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A552B" w14:textId="52536DE1"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5C732D">
        <w:rPr>
          <w:b/>
          <w:noProof/>
          <w:sz w:val="24"/>
          <w:lang w:val="en-US"/>
        </w:rPr>
        <w:t>4</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6176B7">
        <w:rPr>
          <w:b/>
          <w:i/>
          <w:noProof/>
          <w:sz w:val="28"/>
        </w:rPr>
        <w:t>2851</w:t>
      </w:r>
    </w:p>
    <w:p w14:paraId="1F421BFA" w14:textId="58922721" w:rsidR="00C8687C" w:rsidRDefault="005C732D">
      <w:pPr>
        <w:pStyle w:val="CRCoverPage"/>
        <w:tabs>
          <w:tab w:val="right" w:pos="9639"/>
        </w:tabs>
        <w:outlineLvl w:val="0"/>
        <w:rPr>
          <w:b/>
          <w:i/>
          <w:noProof/>
          <w:color w:val="0070C0"/>
          <w:sz w:val="24"/>
          <w:lang w:val="en-US"/>
        </w:rPr>
      </w:pPr>
      <w:r>
        <w:rPr>
          <w:rFonts w:cs="Arial"/>
          <w:b/>
          <w:bCs/>
          <w:sz w:val="24"/>
        </w:rPr>
        <w:t>April 12 - 16, 2021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BF7D8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7AD6EEA" w:rsidR="00C8687C" w:rsidRDefault="00BD1EE4">
            <w:pPr>
              <w:pStyle w:val="CRCoverPage"/>
              <w:spacing w:after="0"/>
              <w:jc w:val="right"/>
              <w:rPr>
                <w:b/>
                <w:noProof/>
                <w:sz w:val="28"/>
              </w:rPr>
            </w:pPr>
            <w:r>
              <w:rPr>
                <w:b/>
                <w:noProof/>
                <w:sz w:val="28"/>
              </w:rPr>
              <w:t>23.50</w:t>
            </w:r>
            <w:r w:rsidR="001033E8">
              <w:rPr>
                <w:b/>
                <w:noProof/>
                <w:sz w:val="28"/>
              </w:rPr>
              <w:t>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76E313F" w:rsidR="00C8687C" w:rsidRDefault="006176B7" w:rsidP="006176B7">
            <w:pPr>
              <w:pStyle w:val="CRCoverPage"/>
              <w:spacing w:after="0"/>
              <w:rPr>
                <w:noProof/>
              </w:rPr>
            </w:pPr>
            <w:r>
              <w:rPr>
                <w:b/>
                <w:noProof/>
                <w:sz w:val="28"/>
              </w:rPr>
              <w:t>2713</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C8B15E8" w:rsidR="00C8687C" w:rsidRDefault="00A011CC">
            <w:pPr>
              <w:pStyle w:val="CRCoverPage"/>
              <w:spacing w:after="0"/>
              <w:jc w:val="center"/>
              <w:rPr>
                <w:noProof/>
                <w:sz w:val="28"/>
              </w:rPr>
            </w:pPr>
            <w:r>
              <w:rPr>
                <w:b/>
                <w:noProof/>
                <w:sz w:val="28"/>
              </w:rPr>
              <w:t>17.0</w:t>
            </w:r>
            <w:r w:rsidR="00BF7D85">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56AEDB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20A342FF"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3ABE9AF7" w:rsidR="00C8687C" w:rsidRDefault="004A3AC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D120879" w:rsidR="00C8687C" w:rsidRDefault="00554D24">
            <w:pPr>
              <w:pStyle w:val="CRCoverPage"/>
              <w:spacing w:after="0"/>
              <w:ind w:left="100"/>
              <w:rPr>
                <w:noProof/>
              </w:rPr>
            </w:pPr>
            <w:r>
              <w:rPr>
                <w:rFonts w:eastAsia="宋体"/>
              </w:rPr>
              <w:t>S</w:t>
            </w:r>
            <w:r w:rsidR="00347C0E">
              <w:t>atellite backhaul with long delay</w:t>
            </w:r>
            <w:r>
              <w:t xml:space="preserve"> notification to the SMF</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50CB20C" w:rsidR="00C8687C" w:rsidRDefault="00E26095">
            <w:pPr>
              <w:pStyle w:val="CRCoverPage"/>
              <w:spacing w:after="0"/>
              <w:ind w:left="100"/>
              <w:rPr>
                <w:noProof/>
              </w:rPr>
            </w:pPr>
            <w:r>
              <w:t>Xiaomi</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81955B2" w:rsidR="00C8687C" w:rsidRDefault="00A9007B">
            <w:pPr>
              <w:pStyle w:val="CRCoverPage"/>
              <w:spacing w:after="0"/>
              <w:ind w:left="100"/>
              <w:rPr>
                <w:noProof/>
              </w:rPr>
            </w:pPr>
            <w:r>
              <w:t>5G</w:t>
            </w:r>
            <w:r w:rsidR="00A803BE">
              <w:t>SAT_ARCH</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503A0BB" w:rsidR="00C8687C" w:rsidRDefault="00C04472">
            <w:pPr>
              <w:pStyle w:val="CRCoverPage"/>
              <w:spacing w:after="0"/>
              <w:ind w:left="100"/>
              <w:rPr>
                <w:noProof/>
              </w:rPr>
            </w:pPr>
            <w:r>
              <w:t>20</w:t>
            </w:r>
            <w:r w:rsidR="00D11C20">
              <w:t>2</w:t>
            </w:r>
            <w:r w:rsidR="004D0D21">
              <w:t>1-04</w:t>
            </w:r>
            <w:r w:rsidR="00D138CF">
              <w:t>-</w:t>
            </w:r>
            <w:r w:rsidR="004D0D21">
              <w:t>06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86EB0C0" w:rsidR="00C8687C" w:rsidRDefault="004A3ACE">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2F234A2" w:rsidR="00C8687C" w:rsidRDefault="00C04472">
            <w:pPr>
              <w:pStyle w:val="CRCoverPage"/>
              <w:spacing w:after="0"/>
              <w:ind w:left="100"/>
              <w:rPr>
                <w:noProof/>
              </w:rPr>
            </w:pPr>
            <w:r>
              <w:t>Rel-1</w:t>
            </w:r>
            <w:r w:rsidR="00F11316">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F3126A"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B0680FD" w14:textId="15E1C9B4" w:rsidR="00524F93" w:rsidRDefault="00524F93" w:rsidP="00524F93">
            <w:pPr>
              <w:pStyle w:val="CRCoverPage"/>
              <w:tabs>
                <w:tab w:val="left" w:pos="950"/>
              </w:tabs>
              <w:spacing w:after="0"/>
              <w:ind w:leftChars="50" w:left="100" w:firstLineChars="100" w:firstLine="180"/>
              <w:rPr>
                <w:i/>
                <w:noProof/>
                <w:sz w:val="18"/>
              </w:rPr>
            </w:pPr>
            <w:r>
              <w:rPr>
                <w:i/>
                <w:noProof/>
                <w:sz w:val="18"/>
              </w:rPr>
              <w:t>Rel-17   (Release 17)</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6240AE33" w:rsidR="003972F5" w:rsidRPr="00BF37AC" w:rsidRDefault="008856C6" w:rsidP="008856C6">
            <w:pPr>
              <w:rPr>
                <w:rFonts w:eastAsia="宋体"/>
                <w:lang w:eastAsia="zh-CN"/>
              </w:rPr>
            </w:pPr>
            <w:r>
              <w:t>In SA2#143e, it was agreed that</w:t>
            </w:r>
            <w:r w:rsidR="005E524A">
              <w:t xml:space="preserve"> UPF </w:t>
            </w:r>
            <w:r>
              <w:t xml:space="preserve">reports to SMF when it </w:t>
            </w:r>
            <w:r w:rsidR="005E524A">
              <w:t xml:space="preserve">is aware that a satellite backhaul with long delay is used towards 5G AN, </w:t>
            </w:r>
            <w:r>
              <w:t>using</w:t>
            </w:r>
            <w:r w:rsidR="005E524A">
              <w:t xml:space="preserve"> N4 Node level procedures.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277AFC" w14:textId="725D6EF4" w:rsidR="00361563" w:rsidRDefault="00026819" w:rsidP="00361563">
            <w:r>
              <w:rPr>
                <w:rFonts w:eastAsia="宋体"/>
              </w:rPr>
              <w:t xml:space="preserve">Update </w:t>
            </w:r>
            <w:r w:rsidRPr="00140E21">
              <w:rPr>
                <w:rFonts w:eastAsia="宋体"/>
              </w:rPr>
              <w:t>N4 Association Setup Procedure</w:t>
            </w:r>
            <w:r>
              <w:rPr>
                <w:rFonts w:eastAsia="宋体"/>
              </w:rPr>
              <w:t xml:space="preserve"> and </w:t>
            </w:r>
            <w:r w:rsidRPr="00140E21">
              <w:rPr>
                <w:rFonts w:eastAsia="宋体"/>
                <w:lang w:eastAsia="ja-JP"/>
              </w:rPr>
              <w:t>N4 Association Update Procedure</w:t>
            </w:r>
            <w:r>
              <w:rPr>
                <w:rFonts w:eastAsia="宋体"/>
                <w:lang w:eastAsia="ja-JP"/>
              </w:rPr>
              <w:t xml:space="preserve"> for SMF to request UPF reporting </w:t>
            </w:r>
            <w:r>
              <w:t>satellite backhaul with long delay.</w:t>
            </w:r>
          </w:p>
          <w:p w14:paraId="1B975D4D" w14:textId="0662E415" w:rsidR="00026819" w:rsidRDefault="00026819" w:rsidP="00361563">
            <w:r>
              <w:rPr>
                <w:rFonts w:eastAsia="宋体"/>
              </w:rPr>
              <w:t xml:space="preserve">Update </w:t>
            </w:r>
            <w:r w:rsidRPr="00140E21">
              <w:rPr>
                <w:rFonts w:eastAsia="宋体"/>
              </w:rPr>
              <w:t>N4 Report Procedure</w:t>
            </w:r>
            <w:r>
              <w:rPr>
                <w:rFonts w:eastAsia="宋体"/>
              </w:rPr>
              <w:t xml:space="preserve"> to allow UPF </w:t>
            </w:r>
            <w:r w:rsidR="00056366">
              <w:rPr>
                <w:rFonts w:eastAsia="宋体"/>
              </w:rPr>
              <w:t xml:space="preserve">to </w:t>
            </w:r>
            <w:r>
              <w:rPr>
                <w:rFonts w:eastAsia="宋体"/>
              </w:rPr>
              <w:t xml:space="preserve">report </w:t>
            </w:r>
            <w:r>
              <w:t>satellite backhaul with long delay.</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FC8F2E5" w:rsidR="00361563" w:rsidRDefault="00026819" w:rsidP="00026819">
            <w:pPr>
              <w:rPr>
                <w:noProof/>
              </w:rPr>
            </w:pPr>
            <w:r>
              <w:t xml:space="preserve">Satellite backhaul with long delay </w:t>
            </w:r>
            <w:proofErr w:type="spellStart"/>
            <w:r>
              <w:t>can not</w:t>
            </w:r>
            <w:proofErr w:type="spellEnd"/>
            <w:r>
              <w:t xml:space="preserve"> be notified to SMF.</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1D6C0DEB" w:rsidR="00C8687C" w:rsidRPr="004B59F6" w:rsidRDefault="00C8687C">
            <w:pPr>
              <w:pStyle w:val="CRCoverPage"/>
              <w:spacing w:after="0"/>
              <w:ind w:left="100"/>
              <w:rPr>
                <w:rFonts w:eastAsia="宋体"/>
                <w:noProof/>
                <w:lang w:eastAsia="zh-CN"/>
              </w:rPr>
            </w:pP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7B05BF0" w14:textId="77777777" w:rsidR="008F7203" w:rsidRDefault="00D11C20" w:rsidP="008F7203">
      <w:pPr>
        <w:rPr>
          <w:noProof/>
          <w:lang w:eastAsia="zh-CN"/>
        </w:rPr>
      </w:pPr>
      <w:r>
        <w:rPr>
          <w:noProof/>
          <w:color w:val="FF0000"/>
          <w:sz w:val="36"/>
        </w:rPr>
        <w:br w:type="page"/>
      </w:r>
    </w:p>
    <w:p w14:paraId="43C40198" w14:textId="77777777"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3E1C7009" w14:textId="77777777" w:rsidR="008856C6" w:rsidRPr="00140E21" w:rsidRDefault="008856C6" w:rsidP="008856C6">
      <w:pPr>
        <w:pStyle w:val="3"/>
        <w:rPr>
          <w:rFonts w:eastAsia="宋体"/>
        </w:rPr>
      </w:pPr>
      <w:bookmarkStart w:id="4" w:name="_Toc20204010"/>
      <w:bookmarkStart w:id="5" w:name="_Toc27894696"/>
      <w:bookmarkStart w:id="6" w:name="_Toc36191763"/>
      <w:bookmarkStart w:id="7" w:name="_Toc45192849"/>
      <w:bookmarkStart w:id="8" w:name="_Toc47592481"/>
      <w:bookmarkStart w:id="9" w:name="_Toc51834562"/>
      <w:bookmarkStart w:id="10" w:name="_Toc68061753"/>
      <w:bookmarkEnd w:id="3"/>
      <w:r w:rsidRPr="00140E21">
        <w:rPr>
          <w:rFonts w:eastAsia="宋体"/>
        </w:rPr>
        <w:t>4.4.3</w:t>
      </w:r>
      <w:r w:rsidRPr="00140E21">
        <w:rPr>
          <w:rFonts w:eastAsia="宋体"/>
        </w:rPr>
        <w:tab/>
        <w:t>N4 Node Level Procedures</w:t>
      </w:r>
      <w:bookmarkEnd w:id="4"/>
      <w:bookmarkEnd w:id="5"/>
      <w:bookmarkEnd w:id="6"/>
      <w:bookmarkEnd w:id="7"/>
      <w:bookmarkEnd w:id="8"/>
      <w:bookmarkEnd w:id="9"/>
      <w:bookmarkEnd w:id="10"/>
    </w:p>
    <w:p w14:paraId="6402CEE0" w14:textId="77777777" w:rsidR="008856C6" w:rsidRPr="00140E21" w:rsidRDefault="008856C6" w:rsidP="008856C6">
      <w:pPr>
        <w:pStyle w:val="4"/>
        <w:rPr>
          <w:rFonts w:eastAsia="宋体"/>
        </w:rPr>
      </w:pPr>
      <w:bookmarkStart w:id="11" w:name="_Toc20204011"/>
      <w:bookmarkStart w:id="12" w:name="_Toc27894697"/>
      <w:bookmarkStart w:id="13" w:name="_Toc36191764"/>
      <w:bookmarkStart w:id="14" w:name="_Toc45192850"/>
      <w:bookmarkStart w:id="15" w:name="_Toc47592482"/>
      <w:bookmarkStart w:id="16" w:name="_Toc51834563"/>
      <w:bookmarkStart w:id="17" w:name="_Toc68061754"/>
      <w:r w:rsidRPr="00140E21">
        <w:rPr>
          <w:rFonts w:eastAsia="宋体"/>
        </w:rPr>
        <w:t>4.4.3.1</w:t>
      </w:r>
      <w:r w:rsidRPr="00140E21">
        <w:rPr>
          <w:rFonts w:eastAsia="宋体"/>
        </w:rPr>
        <w:tab/>
        <w:t>N4 Association Setup Procedure</w:t>
      </w:r>
      <w:bookmarkEnd w:id="11"/>
      <w:bookmarkEnd w:id="12"/>
      <w:bookmarkEnd w:id="13"/>
      <w:bookmarkEnd w:id="14"/>
      <w:bookmarkEnd w:id="15"/>
      <w:bookmarkEnd w:id="16"/>
      <w:bookmarkEnd w:id="17"/>
    </w:p>
    <w:p w14:paraId="5AC75DC3" w14:textId="77777777" w:rsidR="008856C6" w:rsidRPr="00140E21" w:rsidRDefault="008856C6" w:rsidP="008856C6">
      <w:pPr>
        <w:overflowPunct w:val="0"/>
        <w:autoSpaceDE w:val="0"/>
        <w:autoSpaceDN w:val="0"/>
        <w:adjustRightInd w:val="0"/>
        <w:textAlignment w:val="baseline"/>
        <w:rPr>
          <w:rFonts w:eastAsia="宋体"/>
        </w:rPr>
      </w:pPr>
      <w:r w:rsidRPr="00140E21">
        <w:rPr>
          <w:rFonts w:eastAsia="宋体"/>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宋体"/>
        </w:rPr>
        <w:t xml:space="preserve">these </w:t>
      </w:r>
      <w:r w:rsidRPr="00140E21">
        <w:rPr>
          <w:rFonts w:eastAsia="宋体"/>
        </w:rPr>
        <w:t>procedures.</w:t>
      </w:r>
    </w:p>
    <w:p w14:paraId="2D64DB61" w14:textId="77777777" w:rsidR="008856C6" w:rsidRPr="00140E21" w:rsidRDefault="008856C6" w:rsidP="008856C6">
      <w:pPr>
        <w:overflowPunct w:val="0"/>
        <w:autoSpaceDE w:val="0"/>
        <w:autoSpaceDN w:val="0"/>
        <w:adjustRightInd w:val="0"/>
        <w:textAlignment w:val="baseline"/>
        <w:rPr>
          <w:rFonts w:eastAsia="宋体"/>
        </w:rPr>
      </w:pPr>
      <w:r w:rsidRPr="00140E21">
        <w:rPr>
          <w:rFonts w:eastAsia="宋体"/>
        </w:rPr>
        <w:t>The setup of an N4 association is initiated by the SMF.</w:t>
      </w:r>
      <w:r>
        <w:rPr>
          <w:rFonts w:eastAsia="宋体"/>
        </w:rPr>
        <w:t xml:space="preserve"> SMF and UPF may additionally support an N4 association initiated by UPF.</w:t>
      </w:r>
    </w:p>
    <w:p w14:paraId="1140F467" w14:textId="77777777" w:rsidR="008856C6" w:rsidRDefault="008856C6" w:rsidP="008856C6">
      <w:pPr>
        <w:overflowPunct w:val="0"/>
        <w:autoSpaceDE w:val="0"/>
        <w:autoSpaceDN w:val="0"/>
        <w:adjustRightInd w:val="0"/>
        <w:textAlignment w:val="baseline"/>
        <w:rPr>
          <w:rFonts w:eastAsia="宋体"/>
        </w:rPr>
      </w:pPr>
      <w:r>
        <w:rPr>
          <w:rFonts w:eastAsia="宋体"/>
        </w:rPr>
        <w:t>The SMF should only establish an N4 association with a UPF that supports F-TEID allocation at the UPF.</w:t>
      </w:r>
    </w:p>
    <w:p w14:paraId="03ECD6EF" w14:textId="77777777" w:rsidR="008856C6" w:rsidRPr="00140E21" w:rsidRDefault="008856C6" w:rsidP="008856C6">
      <w:pPr>
        <w:overflowPunct w:val="0"/>
        <w:autoSpaceDE w:val="0"/>
        <w:autoSpaceDN w:val="0"/>
        <w:adjustRightInd w:val="0"/>
        <w:textAlignment w:val="baseline"/>
        <w:rPr>
          <w:rFonts w:eastAsia="宋体"/>
        </w:rPr>
      </w:pPr>
      <w:r w:rsidRPr="00140E21">
        <w:rPr>
          <w:rFonts w:eastAsia="宋体"/>
        </w:rPr>
        <w:t>The SMF initiates the N4 Association Setup procedure to request to setup an N4 association towards a UPF prior to establishing a first N4 session on this UPF.</w:t>
      </w:r>
    </w:p>
    <w:p w14:paraId="2FFE3530" w14:textId="77777777" w:rsidR="008856C6" w:rsidRPr="00140E21" w:rsidRDefault="008856C6" w:rsidP="008856C6">
      <w:pPr>
        <w:overflowPunct w:val="0"/>
        <w:autoSpaceDE w:val="0"/>
        <w:autoSpaceDN w:val="0"/>
        <w:adjustRightInd w:val="0"/>
        <w:textAlignment w:val="baseline"/>
        <w:rPr>
          <w:rFonts w:eastAsia="宋体"/>
        </w:rPr>
      </w:pPr>
      <w:r w:rsidRPr="00140E21">
        <w:rPr>
          <w:rFonts w:eastAsia="宋体"/>
        </w:rPr>
        <w:t>When receiving an N4 Association Setup Request, the UPF shall send an N4 Association Setup Response.</w:t>
      </w:r>
    </w:p>
    <w:p w14:paraId="464B4C47" w14:textId="183F8885" w:rsidR="008856C6" w:rsidRDefault="008856C6" w:rsidP="008856C6">
      <w:pPr>
        <w:overflowPunct w:val="0"/>
        <w:autoSpaceDE w:val="0"/>
        <w:autoSpaceDN w:val="0"/>
        <w:adjustRightInd w:val="0"/>
        <w:textAlignment w:val="baseline"/>
        <w:rPr>
          <w:ins w:id="18" w:author="mi" w:date="2021-04-06T15:17:00Z"/>
          <w:rFonts w:eastAsia="宋体"/>
        </w:rPr>
      </w:pPr>
      <w:r>
        <w:rPr>
          <w:rFonts w:eastAsia="宋体"/>
        </w:rPr>
        <w:t>N4 Association Setup procedure can be used to request the UPF to measure and report the clock drift between the external time and 5GS time for one or more external working domains by provisioning External Clock Drift Report as specified in TS 29.244 [69].</w:t>
      </w:r>
    </w:p>
    <w:p w14:paraId="586515DB" w14:textId="210A7838" w:rsidR="00733897" w:rsidRPr="00733897" w:rsidRDefault="00733897" w:rsidP="008856C6">
      <w:pPr>
        <w:overflowPunct w:val="0"/>
        <w:autoSpaceDE w:val="0"/>
        <w:autoSpaceDN w:val="0"/>
        <w:adjustRightInd w:val="0"/>
        <w:textAlignment w:val="baseline"/>
        <w:rPr>
          <w:rFonts w:eastAsia="宋体"/>
        </w:rPr>
      </w:pPr>
      <w:ins w:id="19" w:author="mi" w:date="2021-04-06T15:17:00Z">
        <w:r>
          <w:rPr>
            <w:rFonts w:eastAsia="宋体"/>
          </w:rPr>
          <w:t xml:space="preserve">N4 Association Setup procedure can be used to request the UPF to report </w:t>
        </w:r>
        <w:r>
          <w:t>satellite backhaul with long delay</w:t>
        </w:r>
        <w:r>
          <w:rPr>
            <w:rFonts w:eastAsia="宋体"/>
          </w:rPr>
          <w:t>.</w:t>
        </w:r>
      </w:ins>
    </w:p>
    <w:p w14:paraId="51BA1177" w14:textId="77777777" w:rsidR="008856C6" w:rsidRDefault="008856C6" w:rsidP="008856C6">
      <w:pPr>
        <w:pStyle w:val="TH"/>
      </w:pPr>
      <w:r>
        <w:object w:dxaOrig="5611" w:dyaOrig="2280" w14:anchorId="55787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7pt;height:113pt" o:ole="">
            <v:imagedata r:id="rId15" o:title=""/>
          </v:shape>
          <o:OLEObject Type="Embed" ProgID="Word.Picture.8" ShapeID="_x0000_i1025" DrawAspect="Content" ObjectID="_1679259099" r:id="rId16"/>
        </w:object>
      </w:r>
    </w:p>
    <w:p w14:paraId="6A3CDB9E" w14:textId="77777777" w:rsidR="008856C6" w:rsidRPr="00140E21" w:rsidRDefault="008856C6" w:rsidP="008856C6">
      <w:pPr>
        <w:pStyle w:val="TF"/>
        <w:rPr>
          <w:rFonts w:eastAsia="宋体"/>
          <w:lang w:eastAsia="zh-CN"/>
        </w:rPr>
      </w:pPr>
      <w:r w:rsidRPr="00140E21">
        <w:rPr>
          <w:rFonts w:eastAsia="宋体"/>
          <w:lang w:eastAsia="zh-CN"/>
        </w:rPr>
        <w:t>Figure 4.4.3.1-1: N4 association setup procedure</w:t>
      </w:r>
      <w:r>
        <w:rPr>
          <w:rFonts w:eastAsia="宋体"/>
          <w:lang w:eastAsia="zh-CN"/>
        </w:rPr>
        <w:t xml:space="preserve"> initiated by SMF</w:t>
      </w:r>
    </w:p>
    <w:p w14:paraId="3BC230FD" w14:textId="77777777" w:rsidR="008856C6" w:rsidRDefault="008856C6" w:rsidP="008856C6">
      <w:pPr>
        <w:overflowPunct w:val="0"/>
        <w:autoSpaceDE w:val="0"/>
        <w:autoSpaceDN w:val="0"/>
        <w:adjustRightInd w:val="0"/>
        <w:textAlignment w:val="baseline"/>
        <w:rPr>
          <w:rFonts w:eastAsia="宋体"/>
        </w:rPr>
      </w:pPr>
      <w:bookmarkStart w:id="20" w:name="_Toc20204012"/>
      <w:bookmarkStart w:id="21" w:name="_Toc27894698"/>
      <w:r>
        <w:rPr>
          <w:rFonts w:eastAsia="宋体"/>
        </w:rPr>
        <w:t>The UPF may initiate the N4 Association Setup procedure to request to setup an N4 association towards a SMF prior to establishing a first N4 session on this UPF.</w:t>
      </w:r>
    </w:p>
    <w:p w14:paraId="23DE25AA" w14:textId="77777777" w:rsidR="008856C6" w:rsidRDefault="008856C6" w:rsidP="008856C6">
      <w:pPr>
        <w:overflowPunct w:val="0"/>
        <w:autoSpaceDE w:val="0"/>
        <w:autoSpaceDN w:val="0"/>
        <w:adjustRightInd w:val="0"/>
        <w:textAlignment w:val="baseline"/>
        <w:rPr>
          <w:rFonts w:eastAsia="宋体"/>
        </w:rPr>
      </w:pPr>
      <w:r>
        <w:rPr>
          <w:rFonts w:eastAsia="宋体"/>
        </w:rPr>
        <w:t>When receiving an N4 Association Setup Request, the SMF shall send an N4 Association Setup Response.</w:t>
      </w:r>
    </w:p>
    <w:bookmarkStart w:id="22" w:name="_MON_1646564138"/>
    <w:bookmarkEnd w:id="22"/>
    <w:p w14:paraId="1C57B6BD" w14:textId="77777777" w:rsidR="008856C6" w:rsidRDefault="008856C6" w:rsidP="008856C6">
      <w:pPr>
        <w:pStyle w:val="TH"/>
      </w:pPr>
      <w:r>
        <w:object w:dxaOrig="5954" w:dyaOrig="2407" w14:anchorId="09B4F56B">
          <v:shape id="_x0000_i1026" type="#_x0000_t75" style="width:296.2pt;height:118.95pt" o:ole="">
            <v:imagedata r:id="rId17" o:title=""/>
          </v:shape>
          <o:OLEObject Type="Embed" ProgID="Word.Picture.8" ShapeID="_x0000_i1026" DrawAspect="Content" ObjectID="_1679259100" r:id="rId18"/>
        </w:object>
      </w:r>
    </w:p>
    <w:p w14:paraId="6C0A2B2D" w14:textId="77777777" w:rsidR="008856C6" w:rsidRPr="00140E21" w:rsidRDefault="008856C6" w:rsidP="008856C6">
      <w:pPr>
        <w:pStyle w:val="TF"/>
        <w:rPr>
          <w:rFonts w:eastAsia="宋体"/>
        </w:rPr>
      </w:pPr>
      <w:r>
        <w:rPr>
          <w:rFonts w:eastAsia="宋体"/>
        </w:rPr>
        <w:t>Figure 4.4.3.1-2: N4 association setup procedure initiated by UPF</w:t>
      </w:r>
    </w:p>
    <w:p w14:paraId="5D27583B" w14:textId="77777777" w:rsidR="008856C6" w:rsidRPr="00140E21" w:rsidRDefault="008856C6" w:rsidP="008856C6">
      <w:pPr>
        <w:pStyle w:val="4"/>
        <w:rPr>
          <w:rFonts w:eastAsia="宋体"/>
          <w:lang w:eastAsia="ja-JP"/>
        </w:rPr>
      </w:pPr>
      <w:bookmarkStart w:id="23" w:name="_Toc36191765"/>
      <w:bookmarkStart w:id="24" w:name="_Toc45192851"/>
      <w:bookmarkStart w:id="25" w:name="_Toc47592483"/>
      <w:bookmarkStart w:id="26" w:name="_Toc51834564"/>
      <w:bookmarkStart w:id="27" w:name="_Toc68061755"/>
      <w:r w:rsidRPr="00140E21">
        <w:rPr>
          <w:rFonts w:eastAsia="宋体"/>
          <w:lang w:eastAsia="zh-CN"/>
        </w:rPr>
        <w:t>4.4.3.2</w:t>
      </w:r>
      <w:r w:rsidRPr="00140E21">
        <w:rPr>
          <w:rFonts w:eastAsia="宋体"/>
          <w:lang w:eastAsia="ja-JP"/>
        </w:rPr>
        <w:tab/>
        <w:t>N4 Association Update Procedure</w:t>
      </w:r>
      <w:bookmarkEnd w:id="20"/>
      <w:bookmarkEnd w:id="21"/>
      <w:bookmarkEnd w:id="23"/>
      <w:bookmarkEnd w:id="24"/>
      <w:bookmarkEnd w:id="25"/>
      <w:bookmarkEnd w:id="26"/>
      <w:bookmarkEnd w:id="27"/>
    </w:p>
    <w:p w14:paraId="4970A514" w14:textId="77777777" w:rsidR="008856C6" w:rsidRPr="00140E21" w:rsidRDefault="008856C6" w:rsidP="008856C6">
      <w:pPr>
        <w:overflowPunct w:val="0"/>
        <w:autoSpaceDE w:val="0"/>
        <w:autoSpaceDN w:val="0"/>
        <w:adjustRightInd w:val="0"/>
        <w:textAlignment w:val="baseline"/>
        <w:rPr>
          <w:rFonts w:eastAsia="宋体"/>
        </w:rPr>
      </w:pPr>
      <w:r w:rsidRPr="00140E21">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0179BB59" w14:textId="717A8DA4" w:rsidR="008856C6" w:rsidRDefault="008856C6" w:rsidP="008856C6">
      <w:pPr>
        <w:overflowPunct w:val="0"/>
        <w:autoSpaceDE w:val="0"/>
        <w:autoSpaceDN w:val="0"/>
        <w:adjustRightInd w:val="0"/>
        <w:textAlignment w:val="baseline"/>
        <w:rPr>
          <w:ins w:id="28" w:author="mi" w:date="2021-04-06T15:21:00Z"/>
          <w:rFonts w:eastAsia="宋体"/>
        </w:rPr>
      </w:pPr>
      <w:r>
        <w:rPr>
          <w:rFonts w:eastAsia="宋体"/>
        </w:rPr>
        <w:lastRenderedPageBreak/>
        <w:t>N4 Association Update procedure can be used by the SMF to update the provisioning of External Clock Drift Report as specified in TS 29.244 [69].</w:t>
      </w:r>
    </w:p>
    <w:p w14:paraId="0598B1BC" w14:textId="54D97361" w:rsidR="00B93E99" w:rsidRPr="00140E21" w:rsidRDefault="00C337EF" w:rsidP="008856C6">
      <w:pPr>
        <w:overflowPunct w:val="0"/>
        <w:autoSpaceDE w:val="0"/>
        <w:autoSpaceDN w:val="0"/>
        <w:adjustRightInd w:val="0"/>
        <w:textAlignment w:val="baseline"/>
        <w:rPr>
          <w:rFonts w:eastAsia="宋体"/>
        </w:rPr>
      </w:pPr>
      <w:ins w:id="29" w:author="mi" w:date="2021-04-06T15:21:00Z">
        <w:r>
          <w:rPr>
            <w:rFonts w:eastAsia="宋体"/>
          </w:rPr>
          <w:t>N4 Association Update</w:t>
        </w:r>
        <w:r w:rsidR="00B93E99">
          <w:rPr>
            <w:rFonts w:eastAsia="宋体"/>
          </w:rPr>
          <w:t xml:space="preserve"> procedure can be used </w:t>
        </w:r>
      </w:ins>
      <w:ins w:id="30" w:author="mi" w:date="2021-04-06T15:22:00Z">
        <w:r>
          <w:rPr>
            <w:rFonts w:eastAsia="宋体"/>
          </w:rPr>
          <w:t xml:space="preserve">by the SMF </w:t>
        </w:r>
      </w:ins>
      <w:ins w:id="31" w:author="mi" w:date="2021-04-06T15:21:00Z">
        <w:r w:rsidR="00B93E99">
          <w:rPr>
            <w:rFonts w:eastAsia="宋体"/>
          </w:rPr>
          <w:t xml:space="preserve">to </w:t>
        </w:r>
      </w:ins>
      <w:ins w:id="32" w:author="mi" w:date="2021-04-06T15:22:00Z">
        <w:r>
          <w:rPr>
            <w:rFonts w:eastAsia="宋体"/>
          </w:rPr>
          <w:t xml:space="preserve">update the </w:t>
        </w:r>
      </w:ins>
      <w:ins w:id="33" w:author="mi" w:date="2021-04-06T15:21:00Z">
        <w:r>
          <w:rPr>
            <w:rFonts w:eastAsia="宋体"/>
          </w:rPr>
          <w:t>request</w:t>
        </w:r>
      </w:ins>
      <w:ins w:id="34" w:author="mi" w:date="2021-04-06T15:23:00Z">
        <w:r>
          <w:rPr>
            <w:rFonts w:eastAsia="宋体"/>
          </w:rPr>
          <w:t xml:space="preserve"> of</w:t>
        </w:r>
      </w:ins>
      <w:ins w:id="35" w:author="mi" w:date="2021-04-06T15:21:00Z">
        <w:r w:rsidR="00B93E99">
          <w:rPr>
            <w:rFonts w:eastAsia="宋体"/>
          </w:rPr>
          <w:t xml:space="preserve"> report</w:t>
        </w:r>
      </w:ins>
      <w:ins w:id="36" w:author="mi" w:date="2021-04-06T15:23:00Z">
        <w:r>
          <w:rPr>
            <w:rFonts w:eastAsia="宋体"/>
          </w:rPr>
          <w:t>ing</w:t>
        </w:r>
      </w:ins>
      <w:ins w:id="37" w:author="mi" w:date="2021-04-06T15:21:00Z">
        <w:r w:rsidR="00B93E99">
          <w:rPr>
            <w:rFonts w:eastAsia="宋体"/>
          </w:rPr>
          <w:t xml:space="preserve"> </w:t>
        </w:r>
        <w:r w:rsidR="00B93E99">
          <w:t>satellite backhaul with long delay</w:t>
        </w:r>
        <w:r w:rsidR="00B93E99">
          <w:rPr>
            <w:rFonts w:eastAsia="宋体"/>
          </w:rPr>
          <w:t>.</w:t>
        </w:r>
      </w:ins>
    </w:p>
    <w:p w14:paraId="3614F8F5" w14:textId="77777777" w:rsidR="008856C6" w:rsidRDefault="008856C6" w:rsidP="008856C6">
      <w:pPr>
        <w:pStyle w:val="TH"/>
      </w:pPr>
      <w:r>
        <w:object w:dxaOrig="5611" w:dyaOrig="2280" w14:anchorId="7E37AE95">
          <v:shape id="_x0000_i1027" type="#_x0000_t75" style="width:280.7pt;height:113pt" o:ole="">
            <v:imagedata r:id="rId19" o:title=""/>
          </v:shape>
          <o:OLEObject Type="Embed" ProgID="Word.Picture.8" ShapeID="_x0000_i1027" DrawAspect="Content" ObjectID="_1679259101" r:id="rId20"/>
        </w:object>
      </w:r>
    </w:p>
    <w:p w14:paraId="5D9FAE9D" w14:textId="77777777" w:rsidR="008856C6" w:rsidRPr="00140E21" w:rsidRDefault="008856C6" w:rsidP="008856C6">
      <w:pPr>
        <w:pStyle w:val="TF"/>
        <w:rPr>
          <w:rFonts w:eastAsia="宋体"/>
          <w:lang w:eastAsia="zh-CN"/>
        </w:rPr>
      </w:pPr>
      <w:r w:rsidRPr="00140E21">
        <w:rPr>
          <w:rFonts w:eastAsia="宋体"/>
          <w:lang w:eastAsia="zh-CN"/>
        </w:rPr>
        <w:t>Figure 4.4.3.2-1: SMF initiated N4 association update procedure</w:t>
      </w:r>
    </w:p>
    <w:p w14:paraId="51FA99A5" w14:textId="77777777" w:rsidR="008856C6" w:rsidRDefault="008856C6" w:rsidP="008856C6">
      <w:pPr>
        <w:pStyle w:val="TH"/>
      </w:pPr>
      <w:r>
        <w:object w:dxaOrig="5611" w:dyaOrig="2280" w14:anchorId="39318A7B">
          <v:shape id="_x0000_i1028" type="#_x0000_t75" style="width:280.7pt;height:113pt" o:ole="">
            <v:imagedata r:id="rId21" o:title=""/>
          </v:shape>
          <o:OLEObject Type="Embed" ProgID="Word.Picture.8" ShapeID="_x0000_i1028" DrawAspect="Content" ObjectID="_1679259102" r:id="rId22"/>
        </w:object>
      </w:r>
    </w:p>
    <w:p w14:paraId="15E53C44" w14:textId="77777777" w:rsidR="008856C6" w:rsidRPr="00140E21" w:rsidRDefault="008856C6" w:rsidP="008856C6">
      <w:pPr>
        <w:pStyle w:val="TF"/>
        <w:rPr>
          <w:rFonts w:eastAsia="宋体"/>
        </w:rPr>
      </w:pPr>
      <w:r w:rsidRPr="00140E21">
        <w:rPr>
          <w:rFonts w:eastAsia="宋体"/>
          <w:lang w:eastAsia="zh-CN"/>
        </w:rPr>
        <w:t>Figure 4.4.3.2-2: UPF initiated N4 association update procedure</w:t>
      </w:r>
    </w:p>
    <w:p w14:paraId="1645B0B5" w14:textId="77777777" w:rsidR="008856C6" w:rsidRPr="00140E21" w:rsidRDefault="008856C6" w:rsidP="008856C6">
      <w:pPr>
        <w:pStyle w:val="4"/>
        <w:rPr>
          <w:rFonts w:eastAsia="宋体"/>
          <w:lang w:eastAsia="ja-JP"/>
        </w:rPr>
      </w:pPr>
      <w:bookmarkStart w:id="38" w:name="_Toc20204013"/>
      <w:bookmarkStart w:id="39" w:name="_Toc27894699"/>
      <w:bookmarkStart w:id="40" w:name="_Toc36191766"/>
      <w:bookmarkStart w:id="41" w:name="_Toc45192852"/>
      <w:bookmarkStart w:id="42" w:name="_Toc47592484"/>
      <w:bookmarkStart w:id="43" w:name="_Toc51834565"/>
      <w:bookmarkStart w:id="44" w:name="_Toc68061756"/>
      <w:r w:rsidRPr="00140E21">
        <w:rPr>
          <w:rFonts w:eastAsia="宋体"/>
          <w:lang w:eastAsia="zh-CN"/>
        </w:rPr>
        <w:t>4.4.3.3</w:t>
      </w:r>
      <w:r w:rsidRPr="00140E21">
        <w:rPr>
          <w:rFonts w:eastAsia="宋体"/>
          <w:lang w:eastAsia="zh-CN"/>
        </w:rPr>
        <w:tab/>
      </w:r>
      <w:r w:rsidRPr="00140E21">
        <w:rPr>
          <w:rFonts w:eastAsia="宋体"/>
          <w:lang w:eastAsia="ja-JP"/>
        </w:rPr>
        <w:t>N4 Association Release Procedure</w:t>
      </w:r>
      <w:bookmarkEnd w:id="38"/>
      <w:bookmarkEnd w:id="39"/>
      <w:bookmarkEnd w:id="40"/>
      <w:bookmarkEnd w:id="41"/>
      <w:bookmarkEnd w:id="42"/>
      <w:bookmarkEnd w:id="43"/>
      <w:bookmarkEnd w:id="44"/>
    </w:p>
    <w:p w14:paraId="0A98C57B" w14:textId="77777777" w:rsidR="008856C6" w:rsidRPr="00140E21" w:rsidRDefault="008856C6" w:rsidP="008856C6">
      <w:pPr>
        <w:overflowPunct w:val="0"/>
        <w:autoSpaceDE w:val="0"/>
        <w:autoSpaceDN w:val="0"/>
        <w:adjustRightInd w:val="0"/>
        <w:textAlignment w:val="baseline"/>
        <w:rPr>
          <w:rFonts w:eastAsia="宋体"/>
        </w:rPr>
      </w:pPr>
      <w:r w:rsidRPr="00140E21">
        <w:rPr>
          <w:rFonts w:eastAsia="宋体"/>
        </w:rPr>
        <w:t>The N4 Association Release procedure shall be used to terminate the N4 association between the SMF and the UPF due to e.g. OAM reasons. The N4 Association Release Request may be initiated by the SMF or UPF.</w:t>
      </w:r>
    </w:p>
    <w:p w14:paraId="21DCBC3A" w14:textId="77777777" w:rsidR="008856C6" w:rsidRDefault="008856C6" w:rsidP="008856C6">
      <w:pPr>
        <w:pStyle w:val="TH"/>
      </w:pPr>
      <w:r>
        <w:object w:dxaOrig="5611" w:dyaOrig="2280" w14:anchorId="3C9A705E">
          <v:shape id="_x0000_i1029" type="#_x0000_t75" style="width:280.7pt;height:113pt" o:ole="">
            <v:imagedata r:id="rId23" o:title=""/>
          </v:shape>
          <o:OLEObject Type="Embed" ProgID="Word.Picture.8" ShapeID="_x0000_i1029" DrawAspect="Content" ObjectID="_1679259103" r:id="rId24"/>
        </w:object>
      </w:r>
    </w:p>
    <w:p w14:paraId="2C2DCDEB" w14:textId="77777777" w:rsidR="008856C6" w:rsidRPr="00140E21" w:rsidRDefault="008856C6" w:rsidP="008856C6">
      <w:pPr>
        <w:pStyle w:val="TF"/>
        <w:rPr>
          <w:rFonts w:eastAsia="宋体"/>
          <w:lang w:eastAsia="zh-CN"/>
        </w:rPr>
      </w:pPr>
      <w:r w:rsidRPr="00140E21">
        <w:rPr>
          <w:rFonts w:eastAsia="宋体"/>
          <w:lang w:eastAsia="zh-CN"/>
        </w:rPr>
        <w:t>Figure 4.4.3.3-1: SMF initiated N4 association release procedure</w:t>
      </w:r>
    </w:p>
    <w:p w14:paraId="744189D5" w14:textId="77777777" w:rsidR="008856C6" w:rsidRDefault="008856C6" w:rsidP="008856C6">
      <w:pPr>
        <w:pStyle w:val="TH"/>
      </w:pPr>
      <w:r>
        <w:object w:dxaOrig="5611" w:dyaOrig="2280" w14:anchorId="0BD59E45">
          <v:shape id="_x0000_i1030" type="#_x0000_t75" style="width:280.7pt;height:113pt" o:ole="">
            <v:imagedata r:id="rId25" o:title=""/>
          </v:shape>
          <o:OLEObject Type="Embed" ProgID="Word.Picture.8" ShapeID="_x0000_i1030" DrawAspect="Content" ObjectID="_1679259104" r:id="rId26"/>
        </w:object>
      </w:r>
    </w:p>
    <w:p w14:paraId="1151ABF0" w14:textId="77777777" w:rsidR="008856C6" w:rsidRPr="00140E21" w:rsidRDefault="008856C6" w:rsidP="008856C6">
      <w:pPr>
        <w:pStyle w:val="TF"/>
        <w:rPr>
          <w:rFonts w:eastAsia="宋体"/>
          <w:lang w:eastAsia="zh-CN"/>
        </w:rPr>
      </w:pPr>
      <w:r w:rsidRPr="00140E21">
        <w:rPr>
          <w:rFonts w:eastAsia="宋体"/>
          <w:lang w:eastAsia="zh-CN"/>
        </w:rPr>
        <w:t>Figure 4.4.3.3-2: UPF initiated N4 association release procedure</w:t>
      </w:r>
    </w:p>
    <w:p w14:paraId="053DDDE6" w14:textId="77777777" w:rsidR="008856C6" w:rsidRPr="00140E21" w:rsidRDefault="008856C6" w:rsidP="008856C6">
      <w:pPr>
        <w:pStyle w:val="4"/>
        <w:rPr>
          <w:rFonts w:eastAsia="宋体"/>
        </w:rPr>
      </w:pPr>
      <w:bookmarkStart w:id="45" w:name="_Toc20204014"/>
      <w:bookmarkStart w:id="46" w:name="_Toc27894700"/>
      <w:bookmarkStart w:id="47" w:name="_Toc36191767"/>
      <w:bookmarkStart w:id="48" w:name="_Toc45192853"/>
      <w:bookmarkStart w:id="49" w:name="_Toc47592485"/>
      <w:bookmarkStart w:id="50" w:name="_Toc51834566"/>
      <w:bookmarkStart w:id="51" w:name="_Toc68061757"/>
      <w:r w:rsidRPr="00140E21">
        <w:rPr>
          <w:rFonts w:eastAsia="宋体"/>
        </w:rPr>
        <w:lastRenderedPageBreak/>
        <w:t>4.4.3.4</w:t>
      </w:r>
      <w:r w:rsidRPr="00140E21">
        <w:rPr>
          <w:rFonts w:eastAsia="宋体"/>
        </w:rPr>
        <w:tab/>
        <w:t>N4 Report Procedure</w:t>
      </w:r>
      <w:bookmarkEnd w:id="45"/>
      <w:bookmarkEnd w:id="46"/>
      <w:bookmarkEnd w:id="47"/>
      <w:bookmarkEnd w:id="48"/>
      <w:bookmarkEnd w:id="49"/>
      <w:bookmarkEnd w:id="50"/>
      <w:bookmarkEnd w:id="51"/>
    </w:p>
    <w:p w14:paraId="31766D83" w14:textId="77777777" w:rsidR="008856C6" w:rsidRPr="00140E21" w:rsidRDefault="008856C6" w:rsidP="008856C6">
      <w:pPr>
        <w:overflowPunct w:val="0"/>
        <w:autoSpaceDE w:val="0"/>
        <w:autoSpaceDN w:val="0"/>
        <w:adjustRightInd w:val="0"/>
        <w:textAlignment w:val="baseline"/>
        <w:rPr>
          <w:rFonts w:eastAsia="宋体"/>
        </w:rPr>
      </w:pPr>
      <w:r w:rsidRPr="00140E21">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275413D5" w14:textId="61364C87" w:rsidR="008856C6" w:rsidRDefault="008856C6" w:rsidP="008856C6">
      <w:pPr>
        <w:overflowPunct w:val="0"/>
        <w:autoSpaceDE w:val="0"/>
        <w:autoSpaceDN w:val="0"/>
        <w:adjustRightInd w:val="0"/>
        <w:textAlignment w:val="baseline"/>
        <w:rPr>
          <w:ins w:id="52" w:author="mi" w:date="2021-04-06T15:25:00Z"/>
          <w:rFonts w:eastAsia="宋体"/>
        </w:rPr>
      </w:pPr>
      <w:r>
        <w:rPr>
          <w:rFonts w:eastAsia="宋体"/>
        </w:rPr>
        <w:t>N4 Report procedure can be used by the UPF to report the clock drift between the external time and 5GS time for one or more external working domains as specified in TS 29.244 [69].</w:t>
      </w:r>
    </w:p>
    <w:p w14:paraId="7B22B4A0" w14:textId="52813850" w:rsidR="00C337EF" w:rsidRPr="00C337EF" w:rsidRDefault="00C337EF" w:rsidP="008856C6">
      <w:pPr>
        <w:overflowPunct w:val="0"/>
        <w:autoSpaceDE w:val="0"/>
        <w:autoSpaceDN w:val="0"/>
        <w:adjustRightInd w:val="0"/>
        <w:textAlignment w:val="baseline"/>
        <w:rPr>
          <w:rFonts w:eastAsia="宋体"/>
        </w:rPr>
      </w:pPr>
      <w:ins w:id="53" w:author="mi" w:date="2021-04-06T15:25:00Z">
        <w:r>
          <w:rPr>
            <w:rFonts w:eastAsia="宋体"/>
          </w:rPr>
          <w:t>N4 Report procedure can be used by the UPF to report</w:t>
        </w:r>
      </w:ins>
      <w:ins w:id="54" w:author="mi" w:date="2021-04-06T15:27:00Z">
        <w:r>
          <w:rPr>
            <w:rFonts w:eastAsia="宋体"/>
          </w:rPr>
          <w:t xml:space="preserve"> </w:t>
        </w:r>
        <w:r>
          <w:t>satellite backhaul with long delay</w:t>
        </w:r>
      </w:ins>
      <w:ins w:id="55" w:author="mi" w:date="2021-04-06T15:25:00Z">
        <w:r>
          <w:rPr>
            <w:rFonts w:eastAsia="宋体"/>
          </w:rPr>
          <w:t>.</w:t>
        </w:r>
      </w:ins>
    </w:p>
    <w:p w14:paraId="5F8992AA" w14:textId="77777777" w:rsidR="008856C6" w:rsidRDefault="008856C6" w:rsidP="008856C6">
      <w:pPr>
        <w:pStyle w:val="TH"/>
      </w:pPr>
      <w:r>
        <w:object w:dxaOrig="5611" w:dyaOrig="2280" w14:anchorId="1D25618F">
          <v:shape id="_x0000_i1031" type="#_x0000_t75" style="width:280.7pt;height:113pt" o:ole="">
            <v:imagedata r:id="rId27" o:title=""/>
          </v:shape>
          <o:OLEObject Type="Embed" ProgID="Word.Picture.8" ShapeID="_x0000_i1031" DrawAspect="Content" ObjectID="_1679259105" r:id="rId28"/>
        </w:object>
      </w:r>
    </w:p>
    <w:p w14:paraId="3BCC7E1E" w14:textId="77777777" w:rsidR="008856C6" w:rsidRPr="00140E21" w:rsidRDefault="008856C6" w:rsidP="008856C6">
      <w:pPr>
        <w:pStyle w:val="TF"/>
        <w:rPr>
          <w:rFonts w:eastAsia="宋体"/>
        </w:rPr>
      </w:pPr>
      <w:r w:rsidRPr="00140E21">
        <w:rPr>
          <w:rFonts w:eastAsia="宋体"/>
        </w:rPr>
        <w:t>Figure 4.4.3.4-1: N4 report procedure</w:t>
      </w:r>
    </w:p>
    <w:p w14:paraId="491F6BD4" w14:textId="6FEA838C" w:rsidR="008856C6" w:rsidRDefault="008856C6" w:rsidP="0022014A">
      <w:pPr>
        <w:rPr>
          <w:noProof/>
          <w:color w:val="FF0000"/>
          <w:sz w:val="36"/>
        </w:rPr>
      </w:pPr>
      <w:r w:rsidRPr="00140E21">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宋体"/>
        </w:rPr>
        <w:t xml:space="preserve"> If the UPF detects clock drifting between 5G time and one or more time working domains, the UPF reports the corresponding external domain number and the time offset and cumulative rate Ratio according to the provisioning from the SMF as defined in clause 5.27.2 of TS 23.501 [2].</w:t>
      </w:r>
    </w:p>
    <w:p w14:paraId="14EB12A8" w14:textId="6C37209D" w:rsidR="008F7203" w:rsidRDefault="008F7203" w:rsidP="008F72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End of changes </w:t>
      </w:r>
      <w:r>
        <w:rPr>
          <w:rFonts w:ascii="Arial" w:hAnsi="Arial" w:cs="Arial"/>
          <w:color w:val="0000FF"/>
          <w:sz w:val="28"/>
          <w:szCs w:val="28"/>
          <w:lang w:val="en-US"/>
        </w:rPr>
        <w:t xml:space="preserve">* * * </w:t>
      </w:r>
    </w:p>
    <w:p w14:paraId="4812D10F" w14:textId="77777777" w:rsidR="008F7203" w:rsidRDefault="008F7203">
      <w:pPr>
        <w:spacing w:after="0"/>
        <w:rPr>
          <w:noProof/>
          <w:color w:val="FF0000"/>
          <w:sz w:val="36"/>
        </w:rPr>
      </w:pPr>
    </w:p>
    <w:sectPr w:rsidR="008F7203">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E2883" w14:textId="77777777" w:rsidR="00B7709C" w:rsidRDefault="00B7709C">
      <w:r>
        <w:separator/>
      </w:r>
    </w:p>
  </w:endnote>
  <w:endnote w:type="continuationSeparator" w:id="0">
    <w:p w14:paraId="53BF11B2" w14:textId="77777777" w:rsidR="00B7709C" w:rsidRDefault="00B77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2D053" w14:textId="77777777" w:rsidR="00B7709C" w:rsidRDefault="00B7709C">
      <w:r>
        <w:separator/>
      </w:r>
    </w:p>
  </w:footnote>
  <w:footnote w:type="continuationSeparator" w:id="0">
    <w:p w14:paraId="7F28BA0C" w14:textId="77777777" w:rsidR="00B7709C" w:rsidRDefault="00B77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5E524A" w:rsidRDefault="005E524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836825"/>
    <w:multiLevelType w:val="hybridMultilevel"/>
    <w:tmpl w:val="6AE41958"/>
    <w:lvl w:ilvl="0" w:tplc="EA22D6F0">
      <w:numFmt w:val="bullet"/>
      <w:lvlText w:val="-"/>
      <w:lvlJc w:val="left"/>
      <w:pPr>
        <w:ind w:left="450" w:hanging="360"/>
      </w:pPr>
      <w:rPr>
        <w:rFonts w:ascii="Arial" w:eastAsiaTheme="minorEastAsia" w:hAnsi="Arial" w:cs="Arial" w:hint="default"/>
      </w:rPr>
    </w:lvl>
    <w:lvl w:ilvl="1" w:tplc="04090003">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3" w15:restartNumberingAfterBreak="0">
    <w:nsid w:val="780659AD"/>
    <w:multiLevelType w:val="hybridMultilevel"/>
    <w:tmpl w:val="CFB0425C"/>
    <w:lvl w:ilvl="0" w:tplc="DFB270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3AD5"/>
    <w:rsid w:val="00026819"/>
    <w:rsid w:val="000420BA"/>
    <w:rsid w:val="000516AB"/>
    <w:rsid w:val="00053A06"/>
    <w:rsid w:val="00056366"/>
    <w:rsid w:val="00080536"/>
    <w:rsid w:val="000E0290"/>
    <w:rsid w:val="000E279E"/>
    <w:rsid w:val="000E6A3C"/>
    <w:rsid w:val="0010195C"/>
    <w:rsid w:val="001033E8"/>
    <w:rsid w:val="001155CA"/>
    <w:rsid w:val="00137EA4"/>
    <w:rsid w:val="001440B7"/>
    <w:rsid w:val="00183C74"/>
    <w:rsid w:val="00195459"/>
    <w:rsid w:val="001A5A04"/>
    <w:rsid w:val="001D54BC"/>
    <w:rsid w:val="001E3DE6"/>
    <w:rsid w:val="00201AEA"/>
    <w:rsid w:val="00205BDC"/>
    <w:rsid w:val="0022014A"/>
    <w:rsid w:val="00223BEE"/>
    <w:rsid w:val="002248EB"/>
    <w:rsid w:val="002802B8"/>
    <w:rsid w:val="00283129"/>
    <w:rsid w:val="002B2E63"/>
    <w:rsid w:val="002B3B23"/>
    <w:rsid w:val="002C4EE3"/>
    <w:rsid w:val="002E701D"/>
    <w:rsid w:val="00337312"/>
    <w:rsid w:val="00341518"/>
    <w:rsid w:val="00347C0E"/>
    <w:rsid w:val="00361563"/>
    <w:rsid w:val="003972F5"/>
    <w:rsid w:val="003D2838"/>
    <w:rsid w:val="003D594F"/>
    <w:rsid w:val="003F7ECB"/>
    <w:rsid w:val="00410E61"/>
    <w:rsid w:val="004810FE"/>
    <w:rsid w:val="00487279"/>
    <w:rsid w:val="004A3ACE"/>
    <w:rsid w:val="004B59F6"/>
    <w:rsid w:val="004D0D21"/>
    <w:rsid w:val="004F1EE4"/>
    <w:rsid w:val="00502A60"/>
    <w:rsid w:val="00524F93"/>
    <w:rsid w:val="00527526"/>
    <w:rsid w:val="00554D24"/>
    <w:rsid w:val="00554F32"/>
    <w:rsid w:val="00557E7B"/>
    <w:rsid w:val="005741F4"/>
    <w:rsid w:val="005C0CF1"/>
    <w:rsid w:val="005C732D"/>
    <w:rsid w:val="005D6045"/>
    <w:rsid w:val="005E524A"/>
    <w:rsid w:val="006030E8"/>
    <w:rsid w:val="006176B7"/>
    <w:rsid w:val="006230FF"/>
    <w:rsid w:val="00636993"/>
    <w:rsid w:val="00646AF5"/>
    <w:rsid w:val="00651C48"/>
    <w:rsid w:val="00660CD8"/>
    <w:rsid w:val="00663ADA"/>
    <w:rsid w:val="006E6DCD"/>
    <w:rsid w:val="00733897"/>
    <w:rsid w:val="007A38CB"/>
    <w:rsid w:val="007B6CAB"/>
    <w:rsid w:val="007F0061"/>
    <w:rsid w:val="008414C4"/>
    <w:rsid w:val="008437CE"/>
    <w:rsid w:val="008856C6"/>
    <w:rsid w:val="0089681A"/>
    <w:rsid w:val="008A0673"/>
    <w:rsid w:val="008A4D20"/>
    <w:rsid w:val="008B0CE5"/>
    <w:rsid w:val="008C256D"/>
    <w:rsid w:val="008E1BAD"/>
    <w:rsid w:val="008F20D3"/>
    <w:rsid w:val="008F7203"/>
    <w:rsid w:val="00964A90"/>
    <w:rsid w:val="00973CB2"/>
    <w:rsid w:val="00994FD0"/>
    <w:rsid w:val="009A791D"/>
    <w:rsid w:val="009C5580"/>
    <w:rsid w:val="009D06CF"/>
    <w:rsid w:val="009E0F95"/>
    <w:rsid w:val="00A011CC"/>
    <w:rsid w:val="00A139CD"/>
    <w:rsid w:val="00A803BE"/>
    <w:rsid w:val="00A80CA5"/>
    <w:rsid w:val="00A9007B"/>
    <w:rsid w:val="00AA4D07"/>
    <w:rsid w:val="00AF27EA"/>
    <w:rsid w:val="00B17BA4"/>
    <w:rsid w:val="00B429B4"/>
    <w:rsid w:val="00B7709C"/>
    <w:rsid w:val="00B80FDA"/>
    <w:rsid w:val="00B93E99"/>
    <w:rsid w:val="00BB44B0"/>
    <w:rsid w:val="00BD1EE4"/>
    <w:rsid w:val="00BF37AC"/>
    <w:rsid w:val="00BF7D85"/>
    <w:rsid w:val="00C04472"/>
    <w:rsid w:val="00C176A6"/>
    <w:rsid w:val="00C26F18"/>
    <w:rsid w:val="00C337EF"/>
    <w:rsid w:val="00C41063"/>
    <w:rsid w:val="00C5738A"/>
    <w:rsid w:val="00C57BE0"/>
    <w:rsid w:val="00C807FB"/>
    <w:rsid w:val="00C810CF"/>
    <w:rsid w:val="00C8687C"/>
    <w:rsid w:val="00CA6353"/>
    <w:rsid w:val="00CC39EB"/>
    <w:rsid w:val="00CE5D58"/>
    <w:rsid w:val="00D11C20"/>
    <w:rsid w:val="00D138CF"/>
    <w:rsid w:val="00D40369"/>
    <w:rsid w:val="00D40928"/>
    <w:rsid w:val="00D455EA"/>
    <w:rsid w:val="00D806C3"/>
    <w:rsid w:val="00DC42D1"/>
    <w:rsid w:val="00DE615F"/>
    <w:rsid w:val="00DE6BBF"/>
    <w:rsid w:val="00E231BD"/>
    <w:rsid w:val="00E26095"/>
    <w:rsid w:val="00E57DAE"/>
    <w:rsid w:val="00EB4C0E"/>
    <w:rsid w:val="00EC12DC"/>
    <w:rsid w:val="00F11316"/>
    <w:rsid w:val="00F14E9A"/>
    <w:rsid w:val="00F32342"/>
    <w:rsid w:val="00F530E5"/>
    <w:rsid w:val="00F60C1A"/>
    <w:rsid w:val="00F73D02"/>
    <w:rsid w:val="00F903F2"/>
    <w:rsid w:val="00F93B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paragraph" w:styleId="af2">
    <w:name w:val="List Paragraph"/>
    <w:basedOn w:val="a"/>
    <w:uiPriority w:val="34"/>
    <w:qFormat/>
    <w:rsid w:val="00F11316"/>
    <w:pPr>
      <w:spacing w:after="0"/>
      <w:ind w:firstLineChars="200" w:firstLine="420"/>
    </w:pPr>
  </w:style>
  <w:style w:type="character" w:styleId="af3">
    <w:name w:val="Emphasis"/>
    <w:basedOn w:val="a0"/>
    <w:uiPriority w:val="20"/>
    <w:qFormat/>
    <w:rsid w:val="00F11316"/>
    <w:rPr>
      <w:i/>
      <w:iCs/>
    </w:rPr>
  </w:style>
  <w:style w:type="character" w:customStyle="1" w:styleId="TALChar">
    <w:name w:val="TAL Char"/>
    <w:link w:val="TAL"/>
    <w:rsid w:val="00E231BD"/>
    <w:rPr>
      <w:rFonts w:ascii="Arial" w:hAnsi="Arial"/>
      <w:sz w:val="18"/>
      <w:lang w:val="en-GB" w:eastAsia="en-US"/>
    </w:rPr>
  </w:style>
  <w:style w:type="character" w:customStyle="1" w:styleId="TAHCar">
    <w:name w:val="TAH Car"/>
    <w:link w:val="TAH"/>
    <w:rsid w:val="00E231BD"/>
    <w:rPr>
      <w:rFonts w:ascii="Arial" w:hAnsi="Arial"/>
      <w:b/>
      <w:sz w:val="18"/>
      <w:lang w:val="en-GB" w:eastAsia="en-US"/>
    </w:rPr>
  </w:style>
  <w:style w:type="character" w:customStyle="1" w:styleId="THChar">
    <w:name w:val="TH Char"/>
    <w:link w:val="TH"/>
    <w:rsid w:val="00E231BD"/>
    <w:rPr>
      <w:rFonts w:ascii="Arial" w:hAnsi="Arial"/>
      <w:b/>
      <w:lang w:val="en-GB" w:eastAsia="en-US"/>
    </w:rPr>
  </w:style>
  <w:style w:type="character" w:customStyle="1" w:styleId="NOChar">
    <w:name w:val="NO Char"/>
    <w:rsid w:val="0022014A"/>
    <w:rPr>
      <w:lang w:eastAsia="en-US"/>
    </w:rPr>
  </w:style>
  <w:style w:type="character" w:customStyle="1" w:styleId="TFChar">
    <w:name w:val="TF Char"/>
    <w:link w:val="TF"/>
    <w:rsid w:val="002201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80A12-43E5-45E8-8CC0-713E86C8A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42</cp:revision>
  <cp:lastPrinted>1900-01-01T08:00:00Z</cp:lastPrinted>
  <dcterms:created xsi:type="dcterms:W3CDTF">2021-03-05T14:17:00Z</dcterms:created>
  <dcterms:modified xsi:type="dcterms:W3CDTF">2021-04-06T16:03:00Z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CWMb69160a61aa04eb68d0b226715553d99">
    <vt:lpwstr>CWMLBKLsCoJnt3gxlX1+QFiBwoerexBs4HxIBf5Qulsr+zcwBHOWnbtwjCW0e/C9qFLPah3Gg5aICJllNgzQps2jQ==</vt:lpwstr>
  </property>
</Properties>
</file>